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1EC3B" w14:textId="4852969B" w:rsidR="000719B4" w:rsidRPr="00F25496" w:rsidRDefault="000719B4" w:rsidP="00071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341F21">
        <w:rPr>
          <w:b/>
          <w:i/>
          <w:noProof/>
          <w:sz w:val="28"/>
        </w:rPr>
        <w:t>5081</w:t>
      </w:r>
      <w:bookmarkStart w:id="0" w:name="_GoBack"/>
      <w:bookmarkEnd w:id="0"/>
    </w:p>
    <w:p w14:paraId="53506E05" w14:textId="77777777" w:rsidR="000719B4" w:rsidRPr="00FB5301" w:rsidRDefault="000719B4" w:rsidP="000719B4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>e-meeting, 11 - 20 October 2021</w:t>
      </w:r>
    </w:p>
    <w:p w14:paraId="4F99A6CF" w14:textId="77777777" w:rsidR="000719B4" w:rsidRDefault="000719B4" w:rsidP="000719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70C3AA" w14:textId="77777777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14:paraId="0C0F16D2" w14:textId="473E56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2911" w:rsidRPr="00952911">
        <w:rPr>
          <w:rFonts w:ascii="Arial" w:hAnsi="Arial" w:cs="Arial"/>
          <w:b/>
        </w:rPr>
        <w:t>Remove obsolete editor notes</w:t>
      </w:r>
    </w:p>
    <w:p w14:paraId="39EB23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CB9C0D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14:paraId="4D28E30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49B8B32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4E37C15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C015869" w14:textId="2EAFF1DA"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</w:t>
      </w:r>
      <w:r w:rsidR="00952911">
        <w:t>1</w:t>
      </w:r>
      <w:r w:rsidR="00F92407">
        <w:t>.</w:t>
      </w:r>
      <w:r w:rsidR="00952911">
        <w:t>0</w:t>
      </w:r>
      <w:r w:rsidR="00F92407">
        <w:t>.</w:t>
      </w:r>
      <w:r w:rsidR="00956872">
        <w:t>0</w:t>
      </w:r>
    </w:p>
    <w:p w14:paraId="6AA98F41" w14:textId="77777777" w:rsidR="00C022E3" w:rsidRPr="00CC3E85" w:rsidRDefault="00C022E3" w:rsidP="00E24160">
      <w:pPr>
        <w:pStyle w:val="Reference"/>
      </w:pPr>
    </w:p>
    <w:p w14:paraId="05E9AC06" w14:textId="77777777" w:rsidR="00C022E3" w:rsidRDefault="00C022E3">
      <w:pPr>
        <w:pStyle w:val="1"/>
      </w:pPr>
      <w:r>
        <w:t>3</w:t>
      </w:r>
      <w:r>
        <w:tab/>
        <w:t>Rationale</w:t>
      </w:r>
    </w:p>
    <w:p w14:paraId="561016E0" w14:textId="13329F81" w:rsidR="00952911" w:rsidRDefault="00952911" w:rsidP="00ED0501">
      <w:pPr>
        <w:rPr>
          <w:lang w:eastAsia="zh-CN"/>
        </w:rPr>
      </w:pPr>
      <w:r>
        <w:rPr>
          <w:lang w:eastAsia="zh-CN"/>
        </w:rPr>
        <w:t>There are two Editor's NOTEs saying that "</w:t>
      </w:r>
      <w:r w:rsidRPr="00952911">
        <w:rPr>
          <w:lang w:eastAsia="zh-CN"/>
        </w:rPr>
        <w:t>Whether modifications in NR NRM fragment [7] are needed or not is FFS</w:t>
      </w:r>
      <w:r>
        <w:rPr>
          <w:lang w:eastAsia="zh-CN"/>
        </w:rPr>
        <w:t xml:space="preserve">" in clause 4.6.2 </w:t>
      </w:r>
      <w:r w:rsidRPr="00952911">
        <w:rPr>
          <w:lang w:eastAsia="zh-CN"/>
        </w:rPr>
        <w:t>NG-RAN related management aspects</w:t>
      </w:r>
      <w:r>
        <w:rPr>
          <w:lang w:eastAsia="zh-CN"/>
        </w:rPr>
        <w:t xml:space="preserve">. These two ENs are obsolete now since the group has agreed S5-214579 (adding </w:t>
      </w:r>
      <w:r w:rsidRPr="00952911">
        <w:rPr>
          <w:lang w:eastAsia="zh-CN"/>
        </w:rPr>
        <w:t>NPN Identity Information to NR</w:t>
      </w:r>
      <w:r>
        <w:rPr>
          <w:lang w:eastAsia="zh-CN"/>
        </w:rPr>
        <w:t>C</w:t>
      </w:r>
      <w:r w:rsidRPr="00952911">
        <w:rPr>
          <w:lang w:eastAsia="zh-CN"/>
        </w:rPr>
        <w:t>ellDU in TS 28.541</w:t>
      </w:r>
      <w:r>
        <w:rPr>
          <w:lang w:eastAsia="zh-CN"/>
        </w:rPr>
        <w:t>)</w:t>
      </w:r>
      <w:r w:rsidR="007E51A6">
        <w:rPr>
          <w:lang w:eastAsia="zh-CN"/>
        </w:rPr>
        <w:t xml:space="preserve"> at last meeting</w:t>
      </w:r>
      <w:r>
        <w:rPr>
          <w:lang w:eastAsia="zh-CN"/>
        </w:rPr>
        <w:t>.</w:t>
      </w:r>
    </w:p>
    <w:p w14:paraId="70791BDF" w14:textId="2CDF8EE4" w:rsidR="00ED0501" w:rsidRPr="003910B4" w:rsidRDefault="00A73757" w:rsidP="00ED0501">
      <w:pPr>
        <w:rPr>
          <w:lang w:val="en-US" w:eastAsia="zh-CN"/>
        </w:rPr>
      </w:pPr>
      <w:r>
        <w:rPr>
          <w:lang w:eastAsia="zh-CN"/>
        </w:rPr>
        <w:t>I</w:t>
      </w:r>
      <w:r w:rsidR="00ED0501">
        <w:rPr>
          <w:lang w:eastAsia="zh-CN"/>
        </w:rPr>
        <w:t xml:space="preserve">t is proposed to </w:t>
      </w:r>
      <w:r w:rsidR="00952911">
        <w:rPr>
          <w:lang w:eastAsia="zh-CN"/>
        </w:rPr>
        <w:t>r</w:t>
      </w:r>
      <w:r w:rsidR="00952911" w:rsidRPr="00952911">
        <w:rPr>
          <w:lang w:eastAsia="zh-CN"/>
        </w:rPr>
        <w:t xml:space="preserve">emove </w:t>
      </w:r>
      <w:r w:rsidR="00952911">
        <w:rPr>
          <w:lang w:eastAsia="zh-CN"/>
        </w:rPr>
        <w:t xml:space="preserve">the two </w:t>
      </w:r>
      <w:r w:rsidR="00952911" w:rsidRPr="00952911">
        <w:rPr>
          <w:lang w:eastAsia="zh-CN"/>
        </w:rPr>
        <w:t xml:space="preserve">obsolete editor notes </w:t>
      </w:r>
      <w:r w:rsidR="00175696">
        <w:rPr>
          <w:lang w:val="en-US" w:eastAsia="zh-CN"/>
        </w:rPr>
        <w:t xml:space="preserve">in </w:t>
      </w:r>
      <w:r w:rsidR="00175696">
        <w:rPr>
          <w:lang w:eastAsia="zh-CN"/>
        </w:rPr>
        <w:t>draft TS 28.557 [1]</w:t>
      </w:r>
      <w:bookmarkStart w:id="1" w:name="OLE_LINK4"/>
      <w:r w:rsidR="00ED0501">
        <w:rPr>
          <w:lang w:eastAsia="zh-CN"/>
        </w:rPr>
        <w:t>.</w:t>
      </w:r>
      <w:bookmarkEnd w:id="1"/>
    </w:p>
    <w:p w14:paraId="712F34F7" w14:textId="77777777" w:rsidR="003E5E41" w:rsidRPr="005724BE" w:rsidRDefault="003E5E41">
      <w:pPr>
        <w:rPr>
          <w:iCs/>
          <w:lang w:val="en-US"/>
        </w:rPr>
      </w:pPr>
    </w:p>
    <w:p w14:paraId="3B0FEAC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CAEC8A7" w14:textId="77777777" w:rsidR="00616CAD" w:rsidRDefault="00616CAD" w:rsidP="00616CAD">
      <w:bookmarkStart w:id="2" w:name="_Toc5114131"/>
      <w:bookmarkStart w:id="3" w:name="_Toc5114133"/>
      <w:bookmarkStart w:id="4" w:name="OLE_LINK1"/>
      <w:bookmarkStart w:id="5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14:paraId="3446CCDD" w14:textId="77777777" w:rsidTr="006A5997">
        <w:tc>
          <w:tcPr>
            <w:tcW w:w="9639" w:type="dxa"/>
            <w:shd w:val="clear" w:color="auto" w:fill="FFFFCC"/>
            <w:vAlign w:val="center"/>
          </w:tcPr>
          <w:p w14:paraId="0854B23F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384916784"/>
            <w:bookmarkStart w:id="7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6"/>
      <w:bookmarkEnd w:id="7"/>
    </w:tbl>
    <w:p w14:paraId="1B2E1A0C" w14:textId="77777777" w:rsidR="00D1256E" w:rsidRDefault="00D1256E" w:rsidP="00D1256E"/>
    <w:p w14:paraId="6ADCD22C" w14:textId="77777777" w:rsidR="00A73757" w:rsidRDefault="00A73757" w:rsidP="00C36873">
      <w:pPr>
        <w:rPr>
          <w:lang w:eastAsia="ja-JP"/>
        </w:rPr>
      </w:pPr>
    </w:p>
    <w:p w14:paraId="281A11B2" w14:textId="77777777" w:rsidR="00AB1F4C" w:rsidRPr="00AF6167" w:rsidRDefault="00AB1F4C" w:rsidP="00AB1F4C">
      <w:pPr>
        <w:pStyle w:val="3"/>
      </w:pPr>
      <w:bookmarkStart w:id="8" w:name="_Toc81992769"/>
      <w:r w:rsidRPr="00AF6167">
        <w:t>4.6.2</w:t>
      </w:r>
      <w:r w:rsidRPr="00AF6167">
        <w:tab/>
        <w:t>NG-RAN related management aspects</w:t>
      </w:r>
      <w:bookmarkEnd w:id="8"/>
    </w:p>
    <w:p w14:paraId="3C3FB889" w14:textId="77777777" w:rsidR="00AB1F4C" w:rsidRDefault="00AB1F4C">
      <w:pPr>
        <w:rPr>
          <w:ins w:id="9" w:author="Huawei" w:date="2021-09-23T15:48:00Z"/>
        </w:rPr>
        <w:pPrChange w:id="10" w:author="Huawei" w:date="2021-09-23T15:49:00Z">
          <w:pPr>
            <w:keepNext/>
            <w:keepLines/>
          </w:pPr>
        </w:pPrChange>
      </w:pPr>
      <w:r w:rsidRPr="00AF6167">
        <w:t xml:space="preserve">A NG-RAN node can serve multiple NPNs, including SNPNs and </w:t>
      </w:r>
      <w:r w:rsidRPr="00E36778">
        <w:t>PNI-NPN</w:t>
      </w:r>
      <w:r w:rsidRPr="00AF6167">
        <w:t xml:space="preserve">s. To that end, the </w:t>
      </w:r>
      <w:r w:rsidRPr="00E36778">
        <w:t>NPN</w:t>
      </w:r>
      <w:r w:rsidRPr="00AF6167">
        <w:t xml:space="preserve">-OP shall configure the NG-RAN node accordingly, using the 3GPP management system. </w:t>
      </w:r>
    </w:p>
    <w:p w14:paraId="0B25A3EC" w14:textId="73974226" w:rsidR="00AB1F4C" w:rsidRPr="00AF6167" w:rsidRDefault="00AB1F4C">
      <w:pPr>
        <w:pPrChange w:id="11" w:author="Huawei" w:date="2021-09-23T15:48:00Z">
          <w:pPr>
            <w:keepNext/>
            <w:keepLines/>
          </w:pPr>
        </w:pPrChange>
      </w:pPr>
      <w:r w:rsidRPr="00AF6167">
        <w:t xml:space="preserve">For NG-RAN non-split deployments, the gNB needs to be configured (via 3GPP management system) with lists of NID(s) and CAG(s) it supports, for </w:t>
      </w:r>
      <w:r w:rsidRPr="00E36778">
        <w:t>SNPN</w:t>
      </w:r>
      <w:r w:rsidRPr="00AF6167">
        <w:t xml:space="preserve"> and </w:t>
      </w:r>
      <w:r w:rsidRPr="00E36778">
        <w:t>PNI-NPN</w:t>
      </w:r>
      <w:r w:rsidRPr="00AF6167">
        <w:t xml:space="preserve">, respectively. In the NG Application Protocol (NGAP), this information is used as follows. </w:t>
      </w:r>
    </w:p>
    <w:p w14:paraId="3E0E486F" w14:textId="77777777" w:rsidR="00AB1F4C" w:rsidRPr="00AF6167" w:rsidRDefault="00AB1F4C" w:rsidP="00AB1F4C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The gNB communicates supported NID(s) to AMF in the following NGAP messages: NG SETUP REQUEST (see clause 9.2.6.1 of TS 38.413 [9]) and RAN CONFIGURATION UPDATE (see clause 9.2.6.4 of TS</w:t>
      </w:r>
      <w:r>
        <w:t> </w:t>
      </w:r>
      <w:r w:rsidRPr="00AF6167">
        <w:rPr>
          <w:color w:val="000000"/>
        </w:rPr>
        <w:t>38.413</w:t>
      </w:r>
      <w:r>
        <w:rPr>
          <w:color w:val="000000"/>
        </w:rPr>
        <w:t> </w:t>
      </w:r>
      <w:r w:rsidRPr="00AF6167">
        <w:rPr>
          <w:color w:val="000000"/>
        </w:rPr>
        <w:t xml:space="preserve">[9]). </w:t>
      </w:r>
    </w:p>
    <w:p w14:paraId="44FDB0E7" w14:textId="77777777" w:rsidR="00AB1F4C" w:rsidRPr="00AF6167" w:rsidRDefault="00AB1F4C" w:rsidP="00AB1F4C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The gNB does not communicate supported CAG(s) to the AMF; instead, it keeps this cell-level information internally. The gNB uses information on supported CAG(s) to accept/reject handover requests from AMF in the following NGAP message: HANDOVER REQUEST (see clause 9.2.3.4 of TS 38.413 [9])</w:t>
      </w:r>
    </w:p>
    <w:p w14:paraId="53785AF2" w14:textId="5326E7AE" w:rsidR="00AB1F4C" w:rsidRPr="00E36778" w:rsidDel="00AB1F4C" w:rsidRDefault="00AB1F4C" w:rsidP="00AB1F4C">
      <w:pPr>
        <w:pStyle w:val="EditorsNote"/>
        <w:rPr>
          <w:del w:id="12" w:author="Huawei" w:date="2021-09-23T15:47:00Z"/>
          <w:lang w:eastAsia="zh-CN"/>
        </w:rPr>
      </w:pPr>
      <w:del w:id="13" w:author="Huawei" w:date="2021-09-23T15:47:00Z">
        <w:r w:rsidRPr="00E36778" w:rsidDel="00AB1F4C">
          <w:rPr>
            <w:lang w:eastAsia="zh-CN"/>
          </w:rPr>
          <w:delText>Editor's note: Whether modifications in NR NRM fragment [7] are needed or not is FFS</w:delText>
        </w:r>
      </w:del>
    </w:p>
    <w:p w14:paraId="4B45C543" w14:textId="77777777" w:rsidR="00AB1F4C" w:rsidRPr="00AF6167" w:rsidRDefault="00AB1F4C" w:rsidP="00AB1F4C">
      <w:r w:rsidRPr="00AF6167">
        <w:t xml:space="preserve">For NG-RAN split deployments, individual gNB-DU needs to be configured (via 3GPP management system) with lists of NID(s) and CAG(s) it supports, for </w:t>
      </w:r>
      <w:r w:rsidRPr="00E36778">
        <w:t>SNPN</w:t>
      </w:r>
      <w:r w:rsidRPr="00AF6167">
        <w:t xml:space="preserve"> and </w:t>
      </w:r>
      <w:r w:rsidRPr="00E36778">
        <w:t>PNI-NPN</w:t>
      </w:r>
      <w:r w:rsidRPr="00AF6167">
        <w:t>, respectively. In the F1 Application Protocol (F1AP), this information is used as follows:</w:t>
      </w:r>
    </w:p>
    <w:p w14:paraId="4EAD82E4" w14:textId="77777777" w:rsidR="00AB1F4C" w:rsidRPr="00AF6167" w:rsidRDefault="00AB1F4C" w:rsidP="00AB1F4C">
      <w:pPr>
        <w:pStyle w:val="B1"/>
        <w:rPr>
          <w:color w:val="000000"/>
        </w:rPr>
      </w:pPr>
      <w:r w:rsidRPr="00AF6167">
        <w:rPr>
          <w:color w:val="000000"/>
        </w:rPr>
        <w:lastRenderedPageBreak/>
        <w:t>-</w:t>
      </w:r>
      <w:r w:rsidRPr="00AF6167">
        <w:rPr>
          <w:color w:val="000000"/>
        </w:rPr>
        <w:tab/>
        <w:t xml:space="preserve">Each gNB-DU communicates supported NID(s) to the gNB-CU in the following F1AP messages: F1 SETUP REQUEST (see clause 9.2.1.4 of TS 38.473 [10]) and gNB-DU CONFIGURATION UPDATE (see clause 9.2.1.7 of TS 38.473 [10]). With this information, the gNB-CU knows </w:t>
      </w:r>
      <w:r w:rsidRPr="00E36778">
        <w:t>NPN</w:t>
      </w:r>
      <w:r w:rsidRPr="00AF6167">
        <w:rPr>
          <w:color w:val="000000"/>
        </w:rPr>
        <w:t xml:space="preserve"> support information about the cells configured in this gNB-DU.</w:t>
      </w:r>
    </w:p>
    <w:p w14:paraId="71833FB7" w14:textId="77777777" w:rsidR="00AB1F4C" w:rsidRPr="00AF6167" w:rsidRDefault="00AB1F4C" w:rsidP="00AB1F4C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Upon receiving the above information from individual gNB-DUs, the gNB-CU knows which NID(s) are available for use. The reason is that not all distributed gNB-DUs under the same gNB-CU may necessarily the same NIDs. The gNB-CU can then decide </w:t>
      </w:r>
    </w:p>
    <w:p w14:paraId="533035FB" w14:textId="77777777" w:rsidR="00AB1F4C" w:rsidRPr="00AF6167" w:rsidRDefault="00AB1F4C" w:rsidP="00AB1F4C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Based on this information, the gNB-CU can decide on which specific cells need to be activated on individual gNB-DUs. The gNB-CU communicate this information in the following F1AP messages: F1 SETUP RESPONSE (see clause 9.2.1.5 of TS 38.473 [10]) and gNB-DU CONFIGURATION ACKNOWLEDGE (see clause 9.2.1.8 of TS 38.473 [10]).</w:t>
      </w:r>
    </w:p>
    <w:p w14:paraId="7B93CA9A" w14:textId="77777777" w:rsidR="00AB1F4C" w:rsidRPr="00AF6167" w:rsidRDefault="00AB1F4C" w:rsidP="00AB1F4C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gNB-DUs do not communicate supported CAG(s) to the gNB-DU; instead, they keep this cell-level information internally. </w:t>
      </w:r>
    </w:p>
    <w:p w14:paraId="6FD06FC7" w14:textId="34352AE2" w:rsidR="00AB1F4C" w:rsidRPr="00E36778" w:rsidDel="00AB1F4C" w:rsidRDefault="00AB1F4C" w:rsidP="00AB1F4C">
      <w:pPr>
        <w:pStyle w:val="EditorsNote"/>
        <w:rPr>
          <w:del w:id="14" w:author="Huawei" w:date="2021-09-23T15:47:00Z"/>
          <w:lang w:eastAsia="zh-CN"/>
        </w:rPr>
      </w:pPr>
      <w:del w:id="15" w:author="Huawei" w:date="2021-09-23T15:47:00Z">
        <w:r w:rsidRPr="00E36778" w:rsidDel="00AB1F4C">
          <w:rPr>
            <w:lang w:eastAsia="zh-CN"/>
          </w:rPr>
          <w:delText>Editor's note: Whether modifications in NR NRM fragment [7] are needed or not is FFS</w:delText>
        </w:r>
      </w:del>
    </w:p>
    <w:p w14:paraId="2A5D0C9F" w14:textId="77777777" w:rsidR="00AB1F4C" w:rsidRPr="00AF6167" w:rsidRDefault="00AB1F4C" w:rsidP="00AB1F4C">
      <w:r w:rsidRPr="00AF6167">
        <w:t xml:space="preserve">There could be scenarios where the NG-RAN node supporting NPNs is shared using 5G MOCN. In all these </w:t>
      </w:r>
      <w:r w:rsidRPr="00E36778">
        <w:t>NPN</w:t>
      </w:r>
      <w:r w:rsidRPr="00AF6167">
        <w:t xml:space="preserve"> sharing scenarios, each Cell Identity as specified in TS 38.331 [11] is associated with one of the following configuration options:</w:t>
      </w:r>
    </w:p>
    <w:p w14:paraId="4EB9F5D2" w14:textId="77777777" w:rsidR="00AB1F4C" w:rsidRPr="00AF6167" w:rsidRDefault="00AB1F4C" w:rsidP="00AB1F4C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one or multiple SNPNs;</w:t>
      </w:r>
    </w:p>
    <w:p w14:paraId="4F184CC2" w14:textId="77777777" w:rsidR="00AB1F4C" w:rsidRPr="00AF6167" w:rsidRDefault="00AB1F4C" w:rsidP="00AB1F4C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one or multiple </w:t>
      </w:r>
      <w:r w:rsidRPr="00E36778">
        <w:t>PNI-NPN</w:t>
      </w:r>
      <w:r w:rsidRPr="00AF6167">
        <w:rPr>
          <w:color w:val="000000"/>
        </w:rPr>
        <w:t>s (with CAG);</w:t>
      </w:r>
    </w:p>
    <w:p w14:paraId="724595A6" w14:textId="77777777" w:rsidR="00AB1F4C" w:rsidRPr="00AF6167" w:rsidRDefault="00AB1F4C" w:rsidP="00AB1F4C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one or multiple PLMNs only.</w:t>
      </w:r>
    </w:p>
    <w:p w14:paraId="728B0613" w14:textId="77777777" w:rsidR="00AB1F4C" w:rsidRPr="00AF6167" w:rsidRDefault="00AB1F4C" w:rsidP="00AB1F4C">
      <w:pPr>
        <w:jc w:val="both"/>
        <w:rPr>
          <w:i/>
          <w:iCs/>
        </w:rPr>
      </w:pPr>
      <w:r w:rsidRPr="00AF6167">
        <w:t>For more details on these configuration options, see clause 5.18 of TS 23.501 [3].</w:t>
      </w:r>
    </w:p>
    <w:p w14:paraId="62A983ED" w14:textId="77777777" w:rsidR="00AB1F4C" w:rsidRDefault="00AB1F4C" w:rsidP="00C36873">
      <w:pPr>
        <w:rPr>
          <w:lang w:eastAsia="ja-JP"/>
        </w:rPr>
      </w:pPr>
    </w:p>
    <w:p w14:paraId="1C371083" w14:textId="77777777" w:rsidR="00AB1F4C" w:rsidRPr="00073FD3" w:rsidRDefault="00AB1F4C" w:rsidP="00C36873">
      <w:pPr>
        <w:rPr>
          <w:lang w:eastAsia="ja-JP"/>
        </w:rPr>
      </w:pPr>
    </w:p>
    <w:p w14:paraId="3477BFDF" w14:textId="77777777" w:rsidR="001A5B16" w:rsidRDefault="001A5B16" w:rsidP="001A5B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14:paraId="71CC0281" w14:textId="77777777" w:rsidTr="006A5997">
        <w:tc>
          <w:tcPr>
            <w:tcW w:w="9639" w:type="dxa"/>
            <w:shd w:val="clear" w:color="auto" w:fill="FFFFCC"/>
            <w:vAlign w:val="center"/>
          </w:tcPr>
          <w:bookmarkEnd w:id="2"/>
          <w:bookmarkEnd w:id="3"/>
          <w:bookmarkEnd w:id="4"/>
          <w:bookmarkEnd w:id="5"/>
          <w:p w14:paraId="7108986A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A891390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58088" w14:textId="77777777" w:rsidR="001C5694" w:rsidRDefault="001C5694">
      <w:r>
        <w:separator/>
      </w:r>
    </w:p>
  </w:endnote>
  <w:endnote w:type="continuationSeparator" w:id="0">
    <w:p w14:paraId="42E3B775" w14:textId="77777777" w:rsidR="001C5694" w:rsidRDefault="001C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102CB" w14:textId="77777777" w:rsidR="001C5694" w:rsidRDefault="001C5694">
      <w:r>
        <w:separator/>
      </w:r>
    </w:p>
  </w:footnote>
  <w:footnote w:type="continuationSeparator" w:id="0">
    <w:p w14:paraId="7A9DEF29" w14:textId="77777777" w:rsidR="001C5694" w:rsidRDefault="001C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9"/>
  </w:num>
  <w:num w:numId="7">
    <w:abstractNumId w:val="10"/>
  </w:num>
  <w:num w:numId="8">
    <w:abstractNumId w:val="23"/>
  </w:num>
  <w:num w:numId="9">
    <w:abstractNumId w:val="18"/>
  </w:num>
  <w:num w:numId="10">
    <w:abstractNumId w:val="22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1"/>
  </w:num>
  <w:num w:numId="22">
    <w:abstractNumId w:val="16"/>
  </w:num>
  <w:num w:numId="23">
    <w:abstractNumId w:val="8"/>
  </w:num>
  <w:num w:numId="24">
    <w:abstractNumId w:val="19"/>
  </w:num>
  <w:num w:numId="2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19B4"/>
    <w:rsid w:val="00074722"/>
    <w:rsid w:val="000819D8"/>
    <w:rsid w:val="00091885"/>
    <w:rsid w:val="000934A6"/>
    <w:rsid w:val="00096160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787"/>
    <w:rsid w:val="00140BD7"/>
    <w:rsid w:val="00143B79"/>
    <w:rsid w:val="00152A5A"/>
    <w:rsid w:val="00165172"/>
    <w:rsid w:val="00170CC6"/>
    <w:rsid w:val="00173FA3"/>
    <w:rsid w:val="0017469A"/>
    <w:rsid w:val="00175696"/>
    <w:rsid w:val="001861E5"/>
    <w:rsid w:val="001A5B16"/>
    <w:rsid w:val="001B0DA8"/>
    <w:rsid w:val="001B1652"/>
    <w:rsid w:val="001C3BE6"/>
    <w:rsid w:val="001C3EC8"/>
    <w:rsid w:val="001C5694"/>
    <w:rsid w:val="001D0DB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777ED"/>
    <w:rsid w:val="002820B4"/>
    <w:rsid w:val="00283F3D"/>
    <w:rsid w:val="0028765C"/>
    <w:rsid w:val="002A1857"/>
    <w:rsid w:val="002A5A60"/>
    <w:rsid w:val="002D1F33"/>
    <w:rsid w:val="002D7317"/>
    <w:rsid w:val="002D7E63"/>
    <w:rsid w:val="002E2E02"/>
    <w:rsid w:val="00304C6C"/>
    <w:rsid w:val="00306195"/>
    <w:rsid w:val="0030628A"/>
    <w:rsid w:val="00314811"/>
    <w:rsid w:val="003410A0"/>
    <w:rsid w:val="00341F21"/>
    <w:rsid w:val="0035122B"/>
    <w:rsid w:val="00353451"/>
    <w:rsid w:val="00360E56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59C5"/>
    <w:rsid w:val="00406BA6"/>
    <w:rsid w:val="0040728A"/>
    <w:rsid w:val="00417902"/>
    <w:rsid w:val="00440414"/>
    <w:rsid w:val="0045777E"/>
    <w:rsid w:val="00492A94"/>
    <w:rsid w:val="004B2ECD"/>
    <w:rsid w:val="004C31D2"/>
    <w:rsid w:val="004C6575"/>
    <w:rsid w:val="004D474E"/>
    <w:rsid w:val="004D55C2"/>
    <w:rsid w:val="004E667E"/>
    <w:rsid w:val="004F2FB4"/>
    <w:rsid w:val="004F5D3F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84E50"/>
    <w:rsid w:val="00590E25"/>
    <w:rsid w:val="00591854"/>
    <w:rsid w:val="0059227B"/>
    <w:rsid w:val="005B0966"/>
    <w:rsid w:val="005B4233"/>
    <w:rsid w:val="005B795D"/>
    <w:rsid w:val="005D5896"/>
    <w:rsid w:val="005E0187"/>
    <w:rsid w:val="005E5FD7"/>
    <w:rsid w:val="005F40F4"/>
    <w:rsid w:val="005F47BF"/>
    <w:rsid w:val="0060080D"/>
    <w:rsid w:val="00613820"/>
    <w:rsid w:val="00614EA5"/>
    <w:rsid w:val="00616CAD"/>
    <w:rsid w:val="006206E4"/>
    <w:rsid w:val="00625907"/>
    <w:rsid w:val="006279C9"/>
    <w:rsid w:val="00633C07"/>
    <w:rsid w:val="00637F58"/>
    <w:rsid w:val="006453BB"/>
    <w:rsid w:val="00645BC1"/>
    <w:rsid w:val="00652248"/>
    <w:rsid w:val="00657B80"/>
    <w:rsid w:val="0067036B"/>
    <w:rsid w:val="006717D0"/>
    <w:rsid w:val="0067181C"/>
    <w:rsid w:val="00674F4E"/>
    <w:rsid w:val="00675B3C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362F5"/>
    <w:rsid w:val="0074165E"/>
    <w:rsid w:val="00750B00"/>
    <w:rsid w:val="007553F2"/>
    <w:rsid w:val="00760BB0"/>
    <w:rsid w:val="007622A5"/>
    <w:rsid w:val="00771CBD"/>
    <w:rsid w:val="00772879"/>
    <w:rsid w:val="007833DA"/>
    <w:rsid w:val="00797DDA"/>
    <w:rsid w:val="007B17BB"/>
    <w:rsid w:val="007B1E36"/>
    <w:rsid w:val="007C0068"/>
    <w:rsid w:val="007C27B0"/>
    <w:rsid w:val="007C56B2"/>
    <w:rsid w:val="007D176A"/>
    <w:rsid w:val="007E51A6"/>
    <w:rsid w:val="007E69FE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47EE"/>
    <w:rsid w:val="00876B9A"/>
    <w:rsid w:val="00881ABC"/>
    <w:rsid w:val="008A066F"/>
    <w:rsid w:val="008A5907"/>
    <w:rsid w:val="008B0248"/>
    <w:rsid w:val="008D21A5"/>
    <w:rsid w:val="008D6386"/>
    <w:rsid w:val="008E1FC8"/>
    <w:rsid w:val="00904C2A"/>
    <w:rsid w:val="00910BF3"/>
    <w:rsid w:val="0092225B"/>
    <w:rsid w:val="00926ABD"/>
    <w:rsid w:val="009359CB"/>
    <w:rsid w:val="009432CF"/>
    <w:rsid w:val="00947F4E"/>
    <w:rsid w:val="00952911"/>
    <w:rsid w:val="00952F03"/>
    <w:rsid w:val="00956872"/>
    <w:rsid w:val="00956EF9"/>
    <w:rsid w:val="00966D47"/>
    <w:rsid w:val="00973BF1"/>
    <w:rsid w:val="009855F7"/>
    <w:rsid w:val="00990002"/>
    <w:rsid w:val="009A787A"/>
    <w:rsid w:val="009B3EFA"/>
    <w:rsid w:val="009C0DED"/>
    <w:rsid w:val="009C6B2D"/>
    <w:rsid w:val="009D0029"/>
    <w:rsid w:val="009F5927"/>
    <w:rsid w:val="00A1006D"/>
    <w:rsid w:val="00A306AA"/>
    <w:rsid w:val="00A32EB0"/>
    <w:rsid w:val="00A37D7F"/>
    <w:rsid w:val="00A43EDD"/>
    <w:rsid w:val="00A448DD"/>
    <w:rsid w:val="00A73757"/>
    <w:rsid w:val="00A82C6D"/>
    <w:rsid w:val="00A84A94"/>
    <w:rsid w:val="00A934ED"/>
    <w:rsid w:val="00AA5BEB"/>
    <w:rsid w:val="00AB1F4C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2D0C"/>
    <w:rsid w:val="00B26D15"/>
    <w:rsid w:val="00B27E39"/>
    <w:rsid w:val="00B350D8"/>
    <w:rsid w:val="00B356E9"/>
    <w:rsid w:val="00B4175A"/>
    <w:rsid w:val="00B66FDA"/>
    <w:rsid w:val="00B72C4E"/>
    <w:rsid w:val="00B73F0C"/>
    <w:rsid w:val="00B76477"/>
    <w:rsid w:val="00B879F0"/>
    <w:rsid w:val="00BA1C22"/>
    <w:rsid w:val="00BA7D6D"/>
    <w:rsid w:val="00BC0740"/>
    <w:rsid w:val="00BD3EDE"/>
    <w:rsid w:val="00BD7BA1"/>
    <w:rsid w:val="00BE027B"/>
    <w:rsid w:val="00BE6D0C"/>
    <w:rsid w:val="00BE7D22"/>
    <w:rsid w:val="00C022E3"/>
    <w:rsid w:val="00C05914"/>
    <w:rsid w:val="00C1399A"/>
    <w:rsid w:val="00C2245D"/>
    <w:rsid w:val="00C24451"/>
    <w:rsid w:val="00C3578F"/>
    <w:rsid w:val="00C36873"/>
    <w:rsid w:val="00C4712D"/>
    <w:rsid w:val="00C5665D"/>
    <w:rsid w:val="00C70FF0"/>
    <w:rsid w:val="00C75008"/>
    <w:rsid w:val="00C83851"/>
    <w:rsid w:val="00C94F55"/>
    <w:rsid w:val="00CA7D62"/>
    <w:rsid w:val="00CB0470"/>
    <w:rsid w:val="00CB07A8"/>
    <w:rsid w:val="00CC1065"/>
    <w:rsid w:val="00CC3E85"/>
    <w:rsid w:val="00CC4D98"/>
    <w:rsid w:val="00CD3065"/>
    <w:rsid w:val="00CF1606"/>
    <w:rsid w:val="00D05DF5"/>
    <w:rsid w:val="00D1256E"/>
    <w:rsid w:val="00D2163B"/>
    <w:rsid w:val="00D353DE"/>
    <w:rsid w:val="00D400E7"/>
    <w:rsid w:val="00D437FF"/>
    <w:rsid w:val="00D5130C"/>
    <w:rsid w:val="00D62265"/>
    <w:rsid w:val="00D63068"/>
    <w:rsid w:val="00D738D9"/>
    <w:rsid w:val="00D74087"/>
    <w:rsid w:val="00D8512E"/>
    <w:rsid w:val="00DA1E58"/>
    <w:rsid w:val="00DA5B4D"/>
    <w:rsid w:val="00DC7196"/>
    <w:rsid w:val="00DE4EF2"/>
    <w:rsid w:val="00DF1B90"/>
    <w:rsid w:val="00DF2C0E"/>
    <w:rsid w:val="00E06FFB"/>
    <w:rsid w:val="00E21B8B"/>
    <w:rsid w:val="00E24160"/>
    <w:rsid w:val="00E26359"/>
    <w:rsid w:val="00E27E17"/>
    <w:rsid w:val="00E30155"/>
    <w:rsid w:val="00E3275B"/>
    <w:rsid w:val="00E534FB"/>
    <w:rsid w:val="00E562C8"/>
    <w:rsid w:val="00E568B7"/>
    <w:rsid w:val="00E73C74"/>
    <w:rsid w:val="00E967A9"/>
    <w:rsid w:val="00ED0501"/>
    <w:rsid w:val="00ED4954"/>
    <w:rsid w:val="00EE0943"/>
    <w:rsid w:val="00EE33A2"/>
    <w:rsid w:val="00EF458E"/>
    <w:rsid w:val="00EF52A2"/>
    <w:rsid w:val="00F03095"/>
    <w:rsid w:val="00F0780A"/>
    <w:rsid w:val="00F15313"/>
    <w:rsid w:val="00F212C3"/>
    <w:rsid w:val="00F548DA"/>
    <w:rsid w:val="00F55EAB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F71EAF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6279C9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AB1F4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1899-12-31T16:00:00Z</cp:lastPrinted>
  <dcterms:created xsi:type="dcterms:W3CDTF">2021-09-23T07:22:00Z</dcterms:created>
  <dcterms:modified xsi:type="dcterms:W3CDTF">2021-09-30T07:48:00Z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(3)StPaBsLHbskZZdFdONZg1Wt6ePVPRpdhYkHX66ugCLoxqTARmhtH4RVtPjSRT5LSVfLi62IM
7UhzEPl0NrMDD4ZPInU6nx0Mq5YMaguK1nqi6msw20u1Kfukpqb8G1swcLtcDFvhWp4txwV/
gJE4kEjOqb4cpHwzMJZPNEBjE/iszwJb51GI55kD137s4CiqQjiVQ/T26nUkKOk++JJKMpkf
g1cMspPBetWrllWqst</vt:lpwstr>
  </property>
  <property fmtid="{D5CDD505-2E9C-101B-9397-08002B2CF9AE}" pid="3" name="_2015_ms_pID_7253431">
    <vt:lpwstr>oxGYv4wfmwPKq3zimOK/c6OQQLUeL9OTZpYkIXMe6CkRlIuyRbdkgz
wO7vqRl+ukc2LO5VW86wQbJgQCM4zOu31FdZ+dVLn+7TL9SN408T1eIuEfganS6KGVy98dfS
yOBOFQfBgcyuz+CoA9Ou4r0N3/OIQ1A8h5p/l6KbBimnTVJqjD4p57tP3GbX+YSUY4Yrfdoz
k++OE58813EejVjNLUHQZyoKmt1XwI5zIy0w</vt:lpwstr>
  </property>
  <property fmtid="{D5CDD505-2E9C-101B-9397-08002B2CF9AE}" pid="4" name="_2015_ms_pID_7253432">
    <vt:lpwstr>AQ==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1630988313</vt:lpwstr>
  </property>
</Properties>
</file>